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33955" w14:textId="45577A5F" w:rsidR="001D3AE3" w:rsidRPr="00F25496" w:rsidRDefault="001D3AE3" w:rsidP="001D3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5F2D38" w:rsidRPr="005F2D38">
        <w:rPr>
          <w:b/>
          <w:i/>
          <w:noProof/>
          <w:sz w:val="28"/>
        </w:rPr>
        <w:t>222472</w:t>
      </w:r>
    </w:p>
    <w:p w14:paraId="360B2A73" w14:textId="77777777" w:rsidR="001D3AE3" w:rsidRPr="005D6EAF" w:rsidRDefault="001D3AE3" w:rsidP="001D3AE3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05CBB11A" w:rsidR="001D3AE3" w:rsidRPr="00410371" w:rsidRDefault="005F2D38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3914F796" w:rsidR="001D3AE3" w:rsidRPr="00410371" w:rsidRDefault="005F2D38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5F2D38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2137D795" w:rsidR="001D3AE3" w:rsidRPr="00410371" w:rsidRDefault="005F2D38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1</w:t>
            </w:r>
            <w:r w:rsidR="002161BA">
              <w:rPr>
                <w:b/>
                <w:noProof/>
                <w:sz w:val="28"/>
              </w:rPr>
              <w:t>7</w:t>
            </w:r>
            <w:r w:rsidR="002C41A3">
              <w:rPr>
                <w:b/>
                <w:noProof/>
                <w:sz w:val="28"/>
              </w:rPr>
              <w:t>.</w:t>
            </w:r>
            <w:r w:rsidR="002161BA">
              <w:rPr>
                <w:b/>
                <w:noProof/>
                <w:sz w:val="28"/>
              </w:rPr>
              <w:t>6</w:t>
            </w:r>
            <w:r w:rsidR="002C41A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605E922D" w:rsidR="001D3AE3" w:rsidRDefault="009640A6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1E23B578" w:rsidR="001D3AE3" w:rsidRDefault="005F2D38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73298D">
                <w:rPr>
                  <w:noProof/>
                </w:rPr>
                <w:t xml:space="preserve">Correction to </w:t>
              </w:r>
              <w:r w:rsidR="009F7350">
                <w:t xml:space="preserve">multiplicity of relation </w:t>
              </w:r>
              <w:r w:rsidR="00EF452D">
                <w:rPr>
                  <w:noProof/>
                </w:rPr>
                <w:t xml:space="preserve">between NetworkSlice IOC and NetworkSliceSubnet IOC 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10FF4DE9" w:rsidR="001D3AE3" w:rsidRDefault="005F5D31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Nokia </w:t>
            </w:r>
            <w:r>
              <w:t xml:space="preserve">Shanghai </w:t>
            </w:r>
            <w:r>
              <w:rPr>
                <w:noProof/>
              </w:rPr>
              <w:t>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36F42D3D" w:rsidR="001D3AE3" w:rsidRDefault="004A6750" w:rsidP="005D62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211D0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2791A622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298D">
              <w:t>03-2</w:t>
            </w:r>
            <w:r w:rsidR="004A241B">
              <w:t>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5CA46C35" w:rsidR="001D3AE3" w:rsidRDefault="002161BA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6B45A111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2161BA">
              <w:t>7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906DA" w14:textId="3DFA1C2E" w:rsidR="001D3AE3" w:rsidRDefault="009F73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Multiplicity of relation </w:t>
            </w:r>
            <w:r w:rsidR="00EF452D">
              <w:rPr>
                <w:noProof/>
              </w:rPr>
              <w:t xml:space="preserve">between NetworkSlice IOC and NetworkSliceSubnet IOC </w:t>
            </w:r>
            <w:r w:rsidR="00B7752A">
              <w:rPr>
                <w:noProof/>
              </w:rPr>
              <w:t xml:space="preserve">is incorrect </w:t>
            </w:r>
            <w:r w:rsidR="00EF452D">
              <w:rPr>
                <w:noProof/>
              </w:rPr>
              <w:t xml:space="preserve">as presented in discussion paper </w:t>
            </w:r>
            <w:r w:rsidR="007C3535" w:rsidRPr="007C3535">
              <w:rPr>
                <w:noProof/>
              </w:rPr>
              <w:t>S5-222456</w:t>
            </w:r>
            <w:r w:rsidR="00C82B22">
              <w:rPr>
                <w:noProof/>
              </w:rPr>
              <w:t>.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5202E686" w:rsidR="001D3AE3" w:rsidRDefault="009F73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Multiplicity of relation </w:t>
            </w:r>
            <w:r w:rsidR="000F163A">
              <w:rPr>
                <w:noProof/>
              </w:rPr>
              <w:t xml:space="preserve">between NetworkSlice IOC and NetworkSliceSubnet IOC is corrected from 1:1 to </w:t>
            </w:r>
            <w:r w:rsidR="002205CB" w:rsidRPr="009F7350">
              <w:rPr>
                <w:noProof/>
              </w:rPr>
              <w:t>*:*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71AC2BAF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  <w:r w:rsidR="000F163A">
              <w:rPr>
                <w:noProof/>
              </w:rPr>
              <w:t xml:space="preserve"> and incorrect implementation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28D80528" w:rsidR="001D3AE3" w:rsidRDefault="000F163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7E358" w14:textId="00D5EE40" w:rsidR="00C73E75" w:rsidRDefault="00C73E75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Discussion paper reference: </w:t>
            </w:r>
            <w:r w:rsidR="00484EAF" w:rsidRPr="00484EAF">
              <w:rPr>
                <w:noProof/>
              </w:rPr>
              <w:t>S5-222456</w:t>
            </w:r>
          </w:p>
          <w:p w14:paraId="62A246E5" w14:textId="22F8EE8C" w:rsidR="001D3AE3" w:rsidRDefault="00D6382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TDoc reference: </w:t>
            </w:r>
            <w:r w:rsidR="00C73E75">
              <w:rPr>
                <w:noProof/>
              </w:rPr>
              <w:t>S5-</w:t>
            </w:r>
            <w:r w:rsidR="005F2D38" w:rsidRPr="005F2D38">
              <w:rPr>
                <w:noProof/>
              </w:rPr>
              <w:t>22247</w:t>
            </w:r>
            <w:r w:rsidR="005F2D38">
              <w:rPr>
                <w:noProof/>
              </w:rPr>
              <w:t>1</w:t>
            </w: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560DEFC7" w:rsidR="005B4866" w:rsidRDefault="005B4866" w:rsidP="005B4866">
      <w:pPr>
        <w:rPr>
          <w:noProof/>
        </w:rPr>
      </w:pPr>
    </w:p>
    <w:p w14:paraId="5F28ED83" w14:textId="77777777" w:rsidR="00FA4A55" w:rsidRDefault="00FA4A55" w:rsidP="00FA4A55">
      <w:pPr>
        <w:pStyle w:val="Heading3"/>
        <w:rPr>
          <w:lang w:eastAsia="zh-CN"/>
        </w:rPr>
      </w:pPr>
      <w:bookmarkStart w:id="1" w:name="_Toc59183193"/>
      <w:bookmarkStart w:id="2" w:name="_Toc59184659"/>
      <w:bookmarkStart w:id="3" w:name="_Toc59195594"/>
      <w:bookmarkStart w:id="4" w:name="_Toc59440022"/>
      <w:bookmarkStart w:id="5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"/>
      <w:bookmarkEnd w:id="2"/>
      <w:bookmarkEnd w:id="3"/>
      <w:bookmarkEnd w:id="4"/>
      <w:bookmarkEnd w:id="5"/>
    </w:p>
    <w:p w14:paraId="402CA464" w14:textId="6A2ECE1C" w:rsidR="00FA4A55" w:rsidRDefault="00FA4A55" w:rsidP="00FA4A55">
      <w:pPr>
        <w:pStyle w:val="TH"/>
        <w:rPr>
          <w:ins w:id="6" w:author="S, Srilakshmi (Nokia - IN/Bangalore)" w:date="2022-03-25T18:56:00Z"/>
        </w:rPr>
      </w:pPr>
      <w:del w:id="7" w:author="S, Srilakshmi (Nokia - IN/Bangalore)" w:date="2022-03-25T18:56:00Z">
        <w:r w:rsidDel="00FA4A55">
          <w:object w:dxaOrig="9630" w:dyaOrig="5490" w14:anchorId="0FEE5E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75.5pt" o:ole="">
              <v:imagedata r:id="rId21" o:title=""/>
            </v:shape>
            <o:OLEObject Type="Embed" ProgID="Word.Document.8" ShapeID="_x0000_i1025" DrawAspect="Content" ObjectID="_1709741614" r:id="rId22">
              <o:FieldCodes>\s</o:FieldCodes>
            </o:OLEObject>
          </w:object>
        </w:r>
      </w:del>
    </w:p>
    <w:p w14:paraId="20A5F9D7" w14:textId="73207531" w:rsidR="00FA4A55" w:rsidRDefault="00FA4A55" w:rsidP="00FA4A55">
      <w:pPr>
        <w:pStyle w:val="TH"/>
      </w:pPr>
      <w:ins w:id="8" w:author="S, Srilakshmi (Nokia - IN/Bangalore)" w:date="2022-03-25T18:56:00Z">
        <w:r w:rsidRPr="00FA4A55">
          <w:rPr>
            <w:noProof/>
          </w:rPr>
          <w:drawing>
            <wp:inline distT="0" distB="0" distL="0" distR="0" wp14:anchorId="3F3CCCE7" wp14:editId="5135F1DA">
              <wp:extent cx="6120765" cy="3173095"/>
              <wp:effectExtent l="0" t="0" r="0" b="825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1730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BAB5617" w14:textId="77777777" w:rsidR="00FA4A55" w:rsidRDefault="00FA4A55" w:rsidP="00FA4A55">
      <w:pPr>
        <w:pStyle w:val="TF"/>
      </w:pPr>
      <w:r>
        <w:t>Figure 6.2.1-1: Network slice NRM fragment relationship</w:t>
      </w:r>
    </w:p>
    <w:p w14:paraId="471267F4" w14:textId="77777777" w:rsidR="00FA4A55" w:rsidRDefault="00FA4A55" w:rsidP="00FA4A55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eastAsia="SimSun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eastAsia="SimSun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282ACCF1" w14:textId="77777777" w:rsidR="00FA4A55" w:rsidRDefault="00FA4A55" w:rsidP="00FA4A55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0D04F01A" w14:textId="77777777" w:rsidR="00FA4A55" w:rsidRDefault="00FA4A55" w:rsidP="00FA4A55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bookmarkStart w:id="9" w:name="_MON_1693142283"/>
    <w:bookmarkEnd w:id="9"/>
    <w:p w14:paraId="117BD1EA" w14:textId="77777777" w:rsidR="00FA4A55" w:rsidRDefault="00FA4A55" w:rsidP="00FA4A55">
      <w:pPr>
        <w:pStyle w:val="TH"/>
      </w:pPr>
      <w:r>
        <w:object w:dxaOrig="9026" w:dyaOrig="2611" w14:anchorId="46A14B02">
          <v:shape id="_x0000_i1026" type="#_x0000_t75" style="width:451pt;height:131pt" o:ole="">
            <v:imagedata r:id="rId24" o:title=""/>
          </v:shape>
          <o:OLEObject Type="Embed" ProgID="Word.Document.12" ShapeID="_x0000_i1026" DrawAspect="Content" ObjectID="_1709741615" r:id="rId25">
            <o:FieldCodes>\s</o:FieldCodes>
          </o:OLEObject>
        </w:object>
      </w:r>
    </w:p>
    <w:p w14:paraId="5630C7E3" w14:textId="77777777" w:rsidR="00FA4A55" w:rsidRDefault="00FA4A55" w:rsidP="00FA4A55">
      <w:pPr>
        <w:pStyle w:val="TF"/>
        <w:rPr>
          <w:lang w:eastAsia="zh-CN"/>
        </w:rPr>
      </w:pPr>
      <w:r>
        <w:t>Figure 6.2.1-2: Transport EP NRM fragment relationship</w:t>
      </w:r>
    </w:p>
    <w:bookmarkStart w:id="10" w:name="_Hlk70686535"/>
    <w:bookmarkStart w:id="11" w:name="_MON_1685364495"/>
    <w:bookmarkEnd w:id="11"/>
    <w:p w14:paraId="28712D0D" w14:textId="77777777" w:rsidR="00FA4A55" w:rsidRDefault="00FA4A55" w:rsidP="00FA4A55">
      <w:pPr>
        <w:pStyle w:val="TH"/>
      </w:pPr>
      <w:r>
        <w:object w:dxaOrig="9026" w:dyaOrig="2911" w14:anchorId="34C75C33">
          <v:shape id="_x0000_i1027" type="#_x0000_t75" style="width:451pt;height:145pt" o:ole="">
            <v:imagedata r:id="rId26" o:title=""/>
          </v:shape>
          <o:OLEObject Type="Embed" ProgID="Word.Document.12" ShapeID="_x0000_i1027" DrawAspect="Content" ObjectID="_1709741616" r:id="rId27">
            <o:FieldCodes>\s</o:FieldCodes>
          </o:OLEObject>
        </w:object>
      </w:r>
    </w:p>
    <w:p w14:paraId="18DA208B" w14:textId="77777777" w:rsidR="00FA4A55" w:rsidRDefault="00FA4A55" w:rsidP="00FA4A55">
      <w:pPr>
        <w:pStyle w:val="TF"/>
        <w:rPr>
          <w:lang w:eastAsia="zh-CN"/>
        </w:rPr>
      </w:pPr>
      <w:r>
        <w:t>Figure 6.2.1-3: containment relationship for network slice fragment</w:t>
      </w:r>
    </w:p>
    <w:bookmarkEnd w:id="10"/>
    <w:p w14:paraId="031F3FA7" w14:textId="77777777" w:rsidR="00FA4A55" w:rsidRDefault="00FA4A55" w:rsidP="00FA4A55">
      <w:pPr>
        <w:pStyle w:val="TF"/>
        <w:rPr>
          <w:lang w:eastAsia="zh-CN"/>
        </w:rPr>
      </w:pPr>
    </w:p>
    <w:p w14:paraId="6D1FC1FD" w14:textId="77777777" w:rsidR="002161BA" w:rsidRDefault="002161BA" w:rsidP="00FA4A55">
      <w:pPr>
        <w:pStyle w:val="TF"/>
        <w:jc w:val="left"/>
        <w:rPr>
          <w:lang w:eastAsia="zh-CN"/>
        </w:rPr>
      </w:pPr>
    </w:p>
    <w:p w14:paraId="6FB476E3" w14:textId="7941DB3F" w:rsidR="002161BA" w:rsidRDefault="002161BA" w:rsidP="005B4866">
      <w:pPr>
        <w:rPr>
          <w:noProof/>
        </w:rPr>
      </w:pPr>
    </w:p>
    <w:p w14:paraId="52410479" w14:textId="77777777" w:rsidR="002161BA" w:rsidRPr="00EF21D2" w:rsidRDefault="002161BA" w:rsidP="002161B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1BA" w:rsidRPr="00477531" w14:paraId="2326EED2" w14:textId="77777777" w:rsidTr="00C61C3C">
        <w:tc>
          <w:tcPr>
            <w:tcW w:w="9521" w:type="dxa"/>
            <w:shd w:val="clear" w:color="auto" w:fill="FFFFCC"/>
            <w:vAlign w:val="center"/>
          </w:tcPr>
          <w:p w14:paraId="235586F3" w14:textId="77777777" w:rsidR="002161BA" w:rsidRPr="00477531" w:rsidRDefault="002161BA" w:rsidP="00C61C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E84F898" w14:textId="27A4C043" w:rsidR="002161BA" w:rsidRDefault="002161BA" w:rsidP="005B4866">
      <w:pPr>
        <w:rPr>
          <w:noProof/>
        </w:rPr>
      </w:pPr>
    </w:p>
    <w:sectPr w:rsidR="002161BA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7429"/>
    <w:rsid w:val="0005482A"/>
    <w:rsid w:val="000731ED"/>
    <w:rsid w:val="0008226D"/>
    <w:rsid w:val="000A6394"/>
    <w:rsid w:val="000B7FED"/>
    <w:rsid w:val="000C038A"/>
    <w:rsid w:val="000C0D3C"/>
    <w:rsid w:val="000C6598"/>
    <w:rsid w:val="000C6881"/>
    <w:rsid w:val="000C7083"/>
    <w:rsid w:val="000D44B3"/>
    <w:rsid w:val="000E014D"/>
    <w:rsid w:val="000E22B4"/>
    <w:rsid w:val="000F163A"/>
    <w:rsid w:val="00145D43"/>
    <w:rsid w:val="00192C46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61BA"/>
    <w:rsid w:val="00217126"/>
    <w:rsid w:val="002205CB"/>
    <w:rsid w:val="0026004D"/>
    <w:rsid w:val="002640DD"/>
    <w:rsid w:val="00275D12"/>
    <w:rsid w:val="00284FEB"/>
    <w:rsid w:val="002860C4"/>
    <w:rsid w:val="002946BB"/>
    <w:rsid w:val="002A051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0B96"/>
    <w:rsid w:val="00484EAF"/>
    <w:rsid w:val="004A241B"/>
    <w:rsid w:val="004A52C6"/>
    <w:rsid w:val="004A6750"/>
    <w:rsid w:val="004B75B7"/>
    <w:rsid w:val="004D1D31"/>
    <w:rsid w:val="005009D9"/>
    <w:rsid w:val="005115F2"/>
    <w:rsid w:val="0051580D"/>
    <w:rsid w:val="00547111"/>
    <w:rsid w:val="00550A6F"/>
    <w:rsid w:val="0059235D"/>
    <w:rsid w:val="00592D74"/>
    <w:rsid w:val="005A4F58"/>
    <w:rsid w:val="005A64EE"/>
    <w:rsid w:val="005B0DD8"/>
    <w:rsid w:val="005B4866"/>
    <w:rsid w:val="005E2C44"/>
    <w:rsid w:val="005F2D38"/>
    <w:rsid w:val="005F5D31"/>
    <w:rsid w:val="00621188"/>
    <w:rsid w:val="006257ED"/>
    <w:rsid w:val="0065536E"/>
    <w:rsid w:val="00665C47"/>
    <w:rsid w:val="0068622F"/>
    <w:rsid w:val="00695808"/>
    <w:rsid w:val="006B46FB"/>
    <w:rsid w:val="006E21FB"/>
    <w:rsid w:val="00705AEF"/>
    <w:rsid w:val="0073298D"/>
    <w:rsid w:val="00785599"/>
    <w:rsid w:val="00792342"/>
    <w:rsid w:val="007977A8"/>
    <w:rsid w:val="007B512A"/>
    <w:rsid w:val="007C2097"/>
    <w:rsid w:val="007C3535"/>
    <w:rsid w:val="007D6A07"/>
    <w:rsid w:val="007F62C2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640A6"/>
    <w:rsid w:val="009777D9"/>
    <w:rsid w:val="00991B88"/>
    <w:rsid w:val="009A5753"/>
    <w:rsid w:val="009A579D"/>
    <w:rsid w:val="009E3297"/>
    <w:rsid w:val="009F734F"/>
    <w:rsid w:val="009F7350"/>
    <w:rsid w:val="00A1069F"/>
    <w:rsid w:val="00A246B6"/>
    <w:rsid w:val="00A259E8"/>
    <w:rsid w:val="00A27FA5"/>
    <w:rsid w:val="00A44BF0"/>
    <w:rsid w:val="00A47E70"/>
    <w:rsid w:val="00A50CF0"/>
    <w:rsid w:val="00A6582E"/>
    <w:rsid w:val="00A66E67"/>
    <w:rsid w:val="00A71CEC"/>
    <w:rsid w:val="00A7671C"/>
    <w:rsid w:val="00AA07AA"/>
    <w:rsid w:val="00AA2CBC"/>
    <w:rsid w:val="00AC5820"/>
    <w:rsid w:val="00AD1CD8"/>
    <w:rsid w:val="00B13F88"/>
    <w:rsid w:val="00B258BB"/>
    <w:rsid w:val="00B67B97"/>
    <w:rsid w:val="00B7752A"/>
    <w:rsid w:val="00B968C8"/>
    <w:rsid w:val="00BA3EC5"/>
    <w:rsid w:val="00BA51D9"/>
    <w:rsid w:val="00BB5DFC"/>
    <w:rsid w:val="00BD279D"/>
    <w:rsid w:val="00BD6BB8"/>
    <w:rsid w:val="00BF27A2"/>
    <w:rsid w:val="00C12D8A"/>
    <w:rsid w:val="00C42B92"/>
    <w:rsid w:val="00C66BA2"/>
    <w:rsid w:val="00C73E75"/>
    <w:rsid w:val="00C82B22"/>
    <w:rsid w:val="00C95985"/>
    <w:rsid w:val="00CC5026"/>
    <w:rsid w:val="00CC68D0"/>
    <w:rsid w:val="00CF5C18"/>
    <w:rsid w:val="00D03F9A"/>
    <w:rsid w:val="00D06D51"/>
    <w:rsid w:val="00D24991"/>
    <w:rsid w:val="00D50255"/>
    <w:rsid w:val="00D62565"/>
    <w:rsid w:val="00D63820"/>
    <w:rsid w:val="00D66520"/>
    <w:rsid w:val="00DE34CF"/>
    <w:rsid w:val="00E13F3D"/>
    <w:rsid w:val="00E34898"/>
    <w:rsid w:val="00E91AC9"/>
    <w:rsid w:val="00EB09B7"/>
    <w:rsid w:val="00EE7D7C"/>
    <w:rsid w:val="00EF452D"/>
    <w:rsid w:val="00F25D98"/>
    <w:rsid w:val="00F300FB"/>
    <w:rsid w:val="00F37E05"/>
    <w:rsid w:val="00FA4A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package" Target="embeddings/Microsoft_Word_Document.doc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image" Target="media/image2.png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Word_97_-_2003_Document.doc"/><Relationship Id="rId27" Type="http://schemas.openxmlformats.org/officeDocument/2006/relationships/package" Target="embeddings/Microsoft_Word_Document1.docx"/><Relationship Id="rId30" Type="http://schemas.openxmlformats.org/officeDocument/2006/relationships/header" Target="header6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806</TotalTime>
  <Pages>3</Pages>
  <Words>362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55</cp:revision>
  <cp:lastPrinted>1899-12-31T23:00:00Z</cp:lastPrinted>
  <dcterms:created xsi:type="dcterms:W3CDTF">2022-03-15T10:12:00Z</dcterms:created>
  <dcterms:modified xsi:type="dcterms:W3CDTF">2022-03-25T13:57:00Z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